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7446B7" w:rsidR="001E41F3" w:rsidRPr="000F7EC9" w:rsidRDefault="001E41F3">
      <w:pPr>
        <w:pStyle w:val="CRCoverPage"/>
        <w:tabs>
          <w:tab w:val="right" w:pos="9639"/>
        </w:tabs>
        <w:spacing w:after="0"/>
        <w:rPr>
          <w:b/>
          <w:i/>
          <w:noProof/>
          <w:sz w:val="28"/>
          <w:lang w:val="en-US"/>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9A73AE">
        <w:rPr>
          <w:b/>
          <w:noProof/>
          <w:sz w:val="24"/>
        </w:rPr>
        <w:t>7</w:t>
      </w:r>
      <w:r>
        <w:rPr>
          <w:b/>
          <w:i/>
          <w:noProof/>
          <w:sz w:val="28"/>
        </w:rPr>
        <w:tab/>
      </w:r>
      <w:r w:rsidR="002152F7" w:rsidRPr="002152F7">
        <w:rPr>
          <w:b/>
          <w:i/>
          <w:noProof/>
          <w:sz w:val="28"/>
        </w:rPr>
        <w:t>S2-2307184</w:t>
      </w:r>
    </w:p>
    <w:p w14:paraId="7CB45193" w14:textId="663633F7" w:rsidR="001E41F3" w:rsidRDefault="009A73AE" w:rsidP="00CD61B0">
      <w:pPr>
        <w:pStyle w:val="CRCoverPage"/>
        <w:tabs>
          <w:tab w:val="right" w:pos="5103"/>
          <w:tab w:val="right" w:pos="9639"/>
        </w:tabs>
        <w:outlineLvl w:val="0"/>
        <w:rPr>
          <w:b/>
          <w:noProof/>
          <w:sz w:val="24"/>
        </w:rPr>
      </w:pPr>
      <w:bookmarkStart w:id="0" w:name="_Hlk133923796"/>
      <w:r w:rsidRPr="00A83CD8">
        <w:rPr>
          <w:rFonts w:eastAsia="Arial Unicode MS" w:cs="Arial"/>
          <w:b/>
          <w:bCs/>
          <w:color w:val="000000"/>
          <w:sz w:val="24"/>
          <w:lang w:eastAsia="ja-JP"/>
        </w:rPr>
        <w:t>Berlin, Germany, 22 – 26 May, 2023</w:t>
      </w:r>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BC1C2A" w:rsidRPr="00BC1C2A">
        <w:rPr>
          <w:rFonts w:cs="Arial"/>
          <w:b/>
          <w:bCs/>
          <w:color w:val="0000FF"/>
        </w:rPr>
        <w:t>6238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A5841" w:rsidR="001E41F3" w:rsidRPr="00410371" w:rsidRDefault="00AE7E78" w:rsidP="001D2FC3">
            <w:pPr>
              <w:pStyle w:val="CRCoverPage"/>
              <w:spacing w:after="0"/>
              <w:jc w:val="center"/>
              <w:rPr>
                <w:b/>
                <w:noProof/>
                <w:sz w:val="28"/>
              </w:rPr>
            </w:pPr>
            <w:r>
              <w:rPr>
                <w:b/>
                <w:noProof/>
                <w:sz w:val="28"/>
              </w:rPr>
              <w:t>23.</w:t>
            </w:r>
            <w:r w:rsidR="00F744D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96848" w:rsidR="001E41F3" w:rsidRPr="00410371" w:rsidRDefault="001D2FC3" w:rsidP="001D2FC3">
            <w:pPr>
              <w:pStyle w:val="CRCoverPage"/>
              <w:spacing w:after="0"/>
              <w:jc w:val="center"/>
              <w:rPr>
                <w:noProof/>
              </w:rPr>
            </w:pPr>
            <w:r>
              <w:rPr>
                <w:b/>
                <w:noProof/>
                <w:sz w:val="28"/>
              </w:rPr>
              <w:t>4060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7FB95" w:rsidR="001E41F3" w:rsidRPr="00410371" w:rsidRDefault="002152F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BCA38" w:rsidR="001E41F3" w:rsidRPr="00410371" w:rsidRDefault="00AE7E78" w:rsidP="00390ABE">
            <w:pPr>
              <w:pStyle w:val="CRCoverPage"/>
              <w:spacing w:after="0"/>
              <w:jc w:val="center"/>
              <w:rPr>
                <w:noProof/>
                <w:sz w:val="28"/>
              </w:rPr>
            </w:pPr>
            <w:r w:rsidRPr="00390ABE">
              <w:rPr>
                <w:b/>
                <w:noProof/>
                <w:sz w:val="28"/>
              </w:rPr>
              <w:t>1</w:t>
            </w:r>
            <w:r w:rsidR="004D126A" w:rsidRPr="00390ABE">
              <w:rPr>
                <w:b/>
                <w:noProof/>
                <w:sz w:val="28"/>
              </w:rPr>
              <w:t>8</w:t>
            </w:r>
            <w:r w:rsidRPr="00390ABE">
              <w:rPr>
                <w:b/>
                <w:noProof/>
                <w:sz w:val="28"/>
              </w:rPr>
              <w:t>.</w:t>
            </w:r>
            <w:r w:rsidR="00B45FF6" w:rsidRPr="00390ABE">
              <w:rPr>
                <w:b/>
                <w:noProof/>
                <w:sz w:val="28"/>
              </w:rPr>
              <w:t>1</w:t>
            </w:r>
            <w:r w:rsidRPr="00390ABE">
              <w:rPr>
                <w:b/>
                <w:noProof/>
                <w:sz w:val="28"/>
              </w:rPr>
              <w:t>.</w:t>
            </w:r>
            <w:r w:rsidR="0089702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4581A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8BD5A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F8C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F3C8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5EC22" w:rsidR="001E41F3" w:rsidRDefault="00A87259" w:rsidP="00A87259">
            <w:pPr>
              <w:pStyle w:val="CRCoverPage"/>
              <w:spacing w:after="0"/>
              <w:ind w:left="100"/>
              <w:rPr>
                <w:noProof/>
              </w:rPr>
            </w:pPr>
            <w:r w:rsidRPr="00A87259">
              <w:t>KI#1 PCF and SMF service enhancement to support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E57E4" w:rsidR="001E41F3" w:rsidRDefault="00E14183">
            <w:pPr>
              <w:pStyle w:val="CRCoverPage"/>
              <w:spacing w:after="0"/>
              <w:ind w:left="100"/>
              <w:rPr>
                <w:noProof/>
              </w:rPr>
            </w:pPr>
            <w:r>
              <w:rPr>
                <w:noProof/>
              </w:rPr>
              <w:t>[</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r>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E330B" w:rsidR="001E41F3" w:rsidRDefault="00760817">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B5D6D" w:rsidR="001E41F3" w:rsidRDefault="009A73AE">
            <w:pPr>
              <w:pStyle w:val="CRCoverPage"/>
              <w:spacing w:after="0"/>
              <w:ind w:left="100"/>
              <w:rPr>
                <w:noProof/>
              </w:rPr>
            </w:pPr>
            <w:r w:rsidRPr="00C840FD">
              <w:rPr>
                <w:noProof/>
              </w:rPr>
              <w:t>2023</w:t>
            </w:r>
            <w:r w:rsidRPr="00FC09CC">
              <w:rPr>
                <w:lang w:eastAsia="fr-FR"/>
              </w:rPr>
              <w:t>-</w:t>
            </w:r>
            <w:r>
              <w:rPr>
                <w:lang w:eastAsia="fr-FR"/>
              </w:rPr>
              <w:t>05</w:t>
            </w:r>
            <w:r w:rsidRPr="00FC09CC">
              <w:rPr>
                <w:lang w:eastAsia="fr-FR"/>
              </w:rPr>
              <w:t>-</w:t>
            </w:r>
            <w:r>
              <w:rPr>
                <w:lang w:eastAsia="fr-FR"/>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502DC" w:rsidR="001E41F3" w:rsidRDefault="002340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173B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1418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F1208" w14:textId="1714FC58" w:rsidR="002A02E5" w:rsidRDefault="002A02E5" w:rsidP="002A02E5">
            <w:pPr>
              <w:pStyle w:val="CRCoverPage"/>
              <w:spacing w:afterLines="50"/>
              <w:ind w:left="102"/>
              <w:rPr>
                <w:noProof/>
                <w:lang w:eastAsia="zh-CN"/>
              </w:rPr>
            </w:pPr>
            <w:r>
              <w:rPr>
                <w:noProof/>
                <w:lang w:eastAsia="zh-CN"/>
              </w:rPr>
              <w:t xml:space="preserve">1. Add </w:t>
            </w:r>
            <w:r w:rsidRPr="002A02E5">
              <w:rPr>
                <w:rFonts w:hint="eastAsia"/>
                <w:noProof/>
                <w:lang w:eastAsia="zh-CN"/>
              </w:rPr>
              <w:t>“</w:t>
            </w:r>
            <w:r w:rsidRPr="002A02E5">
              <w:rPr>
                <w:noProof/>
                <w:lang w:eastAsia="zh-CN"/>
              </w:rPr>
              <w:t xml:space="preserve">HR-SBO support indication” </w:t>
            </w:r>
            <w:r>
              <w:rPr>
                <w:noProof/>
                <w:lang w:eastAsia="zh-CN"/>
              </w:rPr>
              <w:t xml:space="preserve">in the </w:t>
            </w:r>
            <w:r w:rsidRPr="002A02E5">
              <w:rPr>
                <w:noProof/>
                <w:lang w:eastAsia="zh-CN"/>
              </w:rPr>
              <w:t>Npcf_SMPolicyControl_Create service</w:t>
            </w:r>
          </w:p>
          <w:p w14:paraId="32AC9F58" w14:textId="4543BCF5" w:rsidR="001E41F3" w:rsidRDefault="00F10C0E" w:rsidP="002A02E5">
            <w:pPr>
              <w:pStyle w:val="CRCoverPage"/>
              <w:spacing w:afterLines="50"/>
              <w:ind w:leftChars="151" w:left="302"/>
              <w:rPr>
                <w:noProof/>
                <w:lang w:eastAsia="zh-CN"/>
              </w:rPr>
            </w:pPr>
            <w:r w:rsidRPr="00F10C0E">
              <w:rPr>
                <w:noProof/>
                <w:lang w:eastAsia="zh-CN"/>
              </w:rPr>
              <w:t>In SA2#155 meeting, it was approved that H-SMF sends an HR-SBO support indication to H-PCF to receive VPLMN Specific Offloading Policy.</w:t>
            </w:r>
          </w:p>
          <w:p w14:paraId="2369BA87" w14:textId="54FCE42D" w:rsidR="00BA67AA" w:rsidRDefault="00F10C0E" w:rsidP="002A02E5">
            <w:pPr>
              <w:pStyle w:val="CRCoverPage"/>
              <w:spacing w:afterLines="50"/>
              <w:ind w:leftChars="151" w:left="302"/>
              <w:rPr>
                <w:noProof/>
                <w:lang w:eastAsia="zh-CN"/>
              </w:rPr>
            </w:pPr>
            <w:r>
              <w:rPr>
                <w:rFonts w:hint="eastAsia"/>
                <w:noProof/>
                <w:lang w:eastAsia="zh-CN"/>
              </w:rPr>
              <w:t>T</w:t>
            </w:r>
            <w:r>
              <w:rPr>
                <w:noProof/>
                <w:lang w:eastAsia="zh-CN"/>
              </w:rPr>
              <w:t xml:space="preserve">his contribution proposes to add the “HR-SBO support indication” </w:t>
            </w:r>
            <w:r w:rsidR="008F58F6">
              <w:rPr>
                <w:noProof/>
                <w:lang w:eastAsia="zh-CN"/>
              </w:rPr>
              <w:t xml:space="preserve">as an input for </w:t>
            </w:r>
            <w:r w:rsidR="008F58F6" w:rsidRPr="00140E21">
              <w:rPr>
                <w:noProof/>
                <w:lang w:eastAsia="zh-CN"/>
              </w:rPr>
              <w:t>Npcf_SMPolicyControl_Create service</w:t>
            </w:r>
            <w:r w:rsidR="008F58F6">
              <w:rPr>
                <w:noProof/>
                <w:lang w:eastAsia="zh-CN"/>
              </w:rPr>
              <w:t xml:space="preserve">. </w:t>
            </w:r>
          </w:p>
          <w:p w14:paraId="1F1AF018" w14:textId="2CF5561F" w:rsidR="00FA7C02" w:rsidRDefault="00FA7C02" w:rsidP="00BA67AA">
            <w:pPr>
              <w:pStyle w:val="CRCoverPage"/>
              <w:spacing w:afterLines="50"/>
              <w:ind w:left="102"/>
            </w:pPr>
            <w:r>
              <w:rPr>
                <w:rFonts w:hint="eastAsia"/>
                <w:noProof/>
                <w:lang w:eastAsia="zh-CN"/>
              </w:rPr>
              <w:t>2</w:t>
            </w:r>
            <w:r>
              <w:rPr>
                <w:noProof/>
                <w:lang w:eastAsia="zh-CN"/>
              </w:rPr>
              <w:t>. Add “</w:t>
            </w:r>
            <w:r w:rsidRPr="00A30640">
              <w:t>HPLMN address information</w:t>
            </w:r>
            <w:r>
              <w:rPr>
                <w:noProof/>
                <w:lang w:eastAsia="zh-CN"/>
              </w:rPr>
              <w:t>” in the output of Nsmf</w:t>
            </w:r>
            <w:r w:rsidRPr="00140E21">
              <w:t>_PDUSession_</w:t>
            </w:r>
            <w:r>
              <w:t>Create service</w:t>
            </w:r>
          </w:p>
          <w:p w14:paraId="5AF5BADA" w14:textId="31E28432" w:rsidR="00FA7C02" w:rsidRDefault="00FA7C02" w:rsidP="00FA7C02">
            <w:pPr>
              <w:pStyle w:val="CRCoverPage"/>
              <w:spacing w:afterLines="50"/>
              <w:ind w:leftChars="151" w:left="302"/>
              <w:rPr>
                <w:noProof/>
                <w:lang w:eastAsia="zh-CN"/>
              </w:rPr>
            </w:pPr>
            <w:r>
              <w:t xml:space="preserve">As described in </w:t>
            </w:r>
            <w:r w:rsidRPr="00CF5710">
              <w:t>S2-230</w:t>
            </w:r>
            <w:r w:rsidR="00CF5710" w:rsidRPr="00CF5710">
              <w:t>4707</w:t>
            </w:r>
            <w:r>
              <w:t xml:space="preserve">, the H-SMF may send </w:t>
            </w:r>
            <w:r w:rsidRPr="00A30640">
              <w:t>HPLMN address information</w:t>
            </w:r>
            <w:r>
              <w:t xml:space="preserve"> to the V-SMF </w:t>
            </w:r>
            <w:r w:rsidR="00750DEB">
              <w:t>to configure</w:t>
            </w:r>
            <w:r>
              <w:t xml:space="preserve"> V-EASDF to build ECS option for DNS query with FQDN which is not authorized for HR-SBO.</w:t>
            </w:r>
          </w:p>
          <w:p w14:paraId="47428096" w14:textId="06ABDF0E" w:rsidR="002A02E5" w:rsidRDefault="004F62B1" w:rsidP="00BA67AA">
            <w:pPr>
              <w:pStyle w:val="CRCoverPage"/>
              <w:spacing w:afterLines="50"/>
              <w:ind w:left="102"/>
            </w:pPr>
            <w:r>
              <w:rPr>
                <w:noProof/>
                <w:lang w:eastAsia="zh-CN"/>
              </w:rPr>
              <w:t>3</w:t>
            </w:r>
            <w:r w:rsidR="002A02E5">
              <w:rPr>
                <w:noProof/>
                <w:lang w:eastAsia="zh-CN"/>
              </w:rPr>
              <w:t>. Add “</w:t>
            </w:r>
            <w:r w:rsidR="002A02E5" w:rsidRPr="002A02E5">
              <w:rPr>
                <w:noProof/>
                <w:lang w:eastAsia="zh-CN"/>
              </w:rPr>
              <w:t>HR-SBO authorization result, VPLMN Specific Offloading Information for HR-SBO</w:t>
            </w:r>
            <w:r w:rsidR="002A02E5">
              <w:rPr>
                <w:noProof/>
                <w:lang w:eastAsia="zh-CN"/>
              </w:rPr>
              <w:t xml:space="preserve">” in the </w:t>
            </w:r>
            <w:r w:rsidR="002A02E5" w:rsidRPr="00140E21">
              <w:t>Nsmf_PDUSession_Update</w:t>
            </w:r>
            <w:r w:rsidR="002A02E5">
              <w:t xml:space="preserve"> service</w:t>
            </w:r>
          </w:p>
          <w:p w14:paraId="4DA03221" w14:textId="0A98C6B9" w:rsidR="00CE760E" w:rsidRDefault="006942E9" w:rsidP="00CE760E">
            <w:pPr>
              <w:pStyle w:val="CRCoverPage"/>
              <w:spacing w:afterLines="50"/>
              <w:ind w:leftChars="151" w:left="302"/>
              <w:rPr>
                <w:noProof/>
                <w:lang w:eastAsia="zh-CN"/>
              </w:rPr>
            </w:pPr>
            <w:r>
              <w:t xml:space="preserve">The H-SMF may initiate </w:t>
            </w:r>
            <w:r w:rsidRPr="00140E21">
              <w:t>Nsmf_PDUSession_Update</w:t>
            </w:r>
            <w:r>
              <w:t xml:space="preserve"> service to </w:t>
            </w:r>
            <w:r w:rsidR="00E62D75">
              <w:t>update the HR- authorization result, VPLMN Specific Offloading Information for HR-SBO, e.g. based on updated subscription data, PCC rule.</w:t>
            </w:r>
          </w:p>
          <w:p w14:paraId="4C9F8614" w14:textId="5FB9B62F" w:rsidR="00BA67AA" w:rsidRPr="00E14183" w:rsidRDefault="00E14183">
            <w:pPr>
              <w:pStyle w:val="CRCoverPage"/>
              <w:spacing w:after="0"/>
              <w:ind w:left="100"/>
              <w:rPr>
                <w:rFonts w:eastAsia="맑은 고딕"/>
                <w:noProof/>
                <w:highlight w:val="yellow"/>
                <w:lang w:eastAsia="ko-KR"/>
              </w:rPr>
            </w:pPr>
            <w:r w:rsidRPr="00E14183">
              <w:rPr>
                <w:rFonts w:eastAsia="맑은 고딕" w:hint="eastAsia"/>
                <w:noProof/>
                <w:highlight w:val="yellow"/>
                <w:lang w:eastAsia="ko-KR"/>
              </w:rPr>
              <w:t xml:space="preserve">For revision </w:t>
            </w:r>
            <w:r w:rsidR="008648BA">
              <w:rPr>
                <w:rFonts w:eastAsia="맑은 고딕"/>
                <w:noProof/>
                <w:highlight w:val="yellow"/>
                <w:lang w:eastAsia="ko-KR"/>
              </w:rPr>
              <w:t>3</w:t>
            </w:r>
            <w:r w:rsidRPr="00E14183">
              <w:rPr>
                <w:rFonts w:eastAsia="맑은 고딕" w:hint="eastAsia"/>
                <w:noProof/>
                <w:highlight w:val="yellow"/>
                <w:lang w:eastAsia="ko-KR"/>
              </w:rPr>
              <w:t>:</w:t>
            </w:r>
          </w:p>
          <w:p w14:paraId="166A624D" w14:textId="448168F2" w:rsidR="00E14183" w:rsidRPr="00E14183" w:rsidRDefault="00E14183" w:rsidP="00E14183">
            <w:pPr>
              <w:pStyle w:val="CRCoverPage"/>
              <w:spacing w:afterLines="50"/>
              <w:ind w:left="102"/>
              <w:rPr>
                <w:highlight w:val="yellow"/>
              </w:rPr>
            </w:pPr>
            <w:r w:rsidRPr="00E14183">
              <w:rPr>
                <w:noProof/>
                <w:highlight w:val="yellow"/>
                <w:lang w:eastAsia="zh-CN"/>
              </w:rPr>
              <w:t xml:space="preserve">4. </w:t>
            </w:r>
            <w:r w:rsidRPr="00E14183">
              <w:rPr>
                <w:rFonts w:eastAsia="맑은 고딕"/>
                <w:noProof/>
                <w:highlight w:val="yellow"/>
                <w:lang w:eastAsia="ko-KR"/>
              </w:rPr>
              <w:t xml:space="preserve">Add "HR-SBO request indication, serving PLMN ID" in the </w:t>
            </w:r>
            <w:r w:rsidRPr="00E14183">
              <w:rPr>
                <w:highlight w:val="yellow"/>
              </w:rPr>
              <w:t>Nsmf_PDUSession_Update service</w:t>
            </w:r>
          </w:p>
          <w:p w14:paraId="708AA7DE" w14:textId="42FB45F7" w:rsidR="00E14183" w:rsidRPr="00E14183" w:rsidRDefault="00E14183" w:rsidP="00E14183">
            <w:pPr>
              <w:pStyle w:val="CRCoverPage"/>
              <w:spacing w:afterLines="50"/>
              <w:ind w:leftChars="151" w:left="302"/>
              <w:rPr>
                <w:noProof/>
                <w:lang w:eastAsia="zh-CN"/>
              </w:rPr>
            </w:pPr>
            <w:r>
              <w:rPr>
                <w:highlight w:val="yellow"/>
              </w:rPr>
              <w:t>In the case of inter PLMN mobility, the target V-SMF shall request HR-SBO to be authorized for the target VPLMN to the H-SMF in order to support HR-SBO.</w:t>
            </w:r>
          </w:p>
        </w:tc>
      </w:tr>
      <w:tr w:rsidR="001E41F3" w14:paraId="4CA74D09" w14:textId="77777777" w:rsidTr="00547111">
        <w:tc>
          <w:tcPr>
            <w:tcW w:w="2694" w:type="dxa"/>
            <w:gridSpan w:val="2"/>
            <w:tcBorders>
              <w:left w:val="single" w:sz="4" w:space="0" w:color="auto"/>
            </w:tcBorders>
          </w:tcPr>
          <w:p w14:paraId="2D0866D6" w14:textId="1EE79BD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013C1" w14:textId="4C7A873F" w:rsidR="001E41F3" w:rsidRDefault="0095382F" w:rsidP="00361541">
            <w:pPr>
              <w:pStyle w:val="CRCoverPage"/>
              <w:spacing w:afterLines="50"/>
              <w:ind w:left="102"/>
              <w:rPr>
                <w:noProof/>
                <w:lang w:eastAsia="zh-CN"/>
              </w:rPr>
            </w:pPr>
            <w:r>
              <w:rPr>
                <w:noProof/>
                <w:lang w:eastAsia="zh-CN"/>
              </w:rPr>
              <w:t xml:space="preserve">1. </w:t>
            </w:r>
            <w:r w:rsidR="00361541">
              <w:rPr>
                <w:noProof/>
                <w:lang w:eastAsia="zh-CN"/>
              </w:rPr>
              <w:t xml:space="preserve">Add the “HR-SBO support indication” as an input for </w:t>
            </w:r>
            <w:r w:rsidR="00361541" w:rsidRPr="00140E21">
              <w:rPr>
                <w:noProof/>
                <w:lang w:eastAsia="zh-CN"/>
              </w:rPr>
              <w:t>Npcf_SMPolicyControl_Create service</w:t>
            </w:r>
            <w:r w:rsidR="00361541">
              <w:rPr>
                <w:noProof/>
                <w:lang w:eastAsia="zh-CN"/>
              </w:rPr>
              <w:t>.</w:t>
            </w:r>
          </w:p>
          <w:p w14:paraId="51E251AD" w14:textId="72644990" w:rsidR="00944932" w:rsidRDefault="00944932" w:rsidP="00944932">
            <w:pPr>
              <w:pStyle w:val="CRCoverPage"/>
              <w:spacing w:afterLines="50"/>
              <w:ind w:left="102"/>
            </w:pPr>
            <w:r>
              <w:rPr>
                <w:rFonts w:hint="eastAsia"/>
                <w:noProof/>
                <w:lang w:eastAsia="zh-CN"/>
              </w:rPr>
              <w:lastRenderedPageBreak/>
              <w:t>2</w:t>
            </w:r>
            <w:r>
              <w:rPr>
                <w:noProof/>
                <w:lang w:eastAsia="zh-CN"/>
              </w:rPr>
              <w:t>. Add “</w:t>
            </w:r>
            <w:r w:rsidRPr="00A30640">
              <w:t>HPLMN address information</w:t>
            </w:r>
            <w:r>
              <w:rPr>
                <w:noProof/>
                <w:lang w:eastAsia="zh-CN"/>
              </w:rPr>
              <w:t>” in the output of Nsmf</w:t>
            </w:r>
            <w:r w:rsidRPr="00140E21">
              <w:t>_PDUSession_</w:t>
            </w:r>
            <w:r>
              <w:t>Create service.</w:t>
            </w:r>
          </w:p>
          <w:p w14:paraId="15DE0FAC" w14:textId="77777777" w:rsidR="00451607" w:rsidRDefault="00944932" w:rsidP="00451607">
            <w:pPr>
              <w:pStyle w:val="CRCoverPage"/>
              <w:spacing w:afterLines="50"/>
              <w:ind w:left="102"/>
            </w:pPr>
            <w:r>
              <w:rPr>
                <w:noProof/>
                <w:lang w:eastAsia="zh-CN"/>
              </w:rPr>
              <w:t>3</w:t>
            </w:r>
            <w:r w:rsidR="0095382F">
              <w:rPr>
                <w:noProof/>
                <w:lang w:eastAsia="zh-CN"/>
              </w:rPr>
              <w:t xml:space="preserve">. </w:t>
            </w:r>
            <w:r w:rsidR="00451607">
              <w:rPr>
                <w:noProof/>
                <w:lang w:eastAsia="zh-CN"/>
              </w:rPr>
              <w:t>Add “</w:t>
            </w:r>
            <w:r w:rsidR="00451607" w:rsidRPr="002A02E5">
              <w:rPr>
                <w:noProof/>
                <w:lang w:eastAsia="zh-CN"/>
              </w:rPr>
              <w:t>HR-SBO authorization result, VPLMN Specific Offloading Information for HR-SBO</w:t>
            </w:r>
            <w:r w:rsidR="00451607">
              <w:rPr>
                <w:noProof/>
                <w:lang w:eastAsia="zh-CN"/>
              </w:rPr>
              <w:t xml:space="preserve">” in the </w:t>
            </w:r>
            <w:r w:rsidR="00451607" w:rsidRPr="00140E21">
              <w:t>Nsmf_PDUSession_Update</w:t>
            </w:r>
            <w:r w:rsidR="00451607">
              <w:t xml:space="preserve"> service</w:t>
            </w:r>
          </w:p>
          <w:p w14:paraId="030BF3DC" w14:textId="77D38A1C" w:rsidR="00E14183" w:rsidRPr="00E14183" w:rsidRDefault="00E14183" w:rsidP="00E14183">
            <w:pPr>
              <w:pStyle w:val="CRCoverPage"/>
              <w:spacing w:after="0"/>
              <w:ind w:left="100"/>
              <w:rPr>
                <w:rFonts w:eastAsia="맑은 고딕"/>
                <w:noProof/>
                <w:highlight w:val="yellow"/>
                <w:lang w:eastAsia="ko-KR"/>
              </w:rPr>
            </w:pPr>
            <w:r w:rsidRPr="00E14183">
              <w:rPr>
                <w:rFonts w:eastAsia="맑은 고딕" w:hint="eastAsia"/>
                <w:noProof/>
                <w:highlight w:val="yellow"/>
                <w:lang w:eastAsia="ko-KR"/>
              </w:rPr>
              <w:t xml:space="preserve">For revision </w:t>
            </w:r>
            <w:r w:rsidR="008648BA">
              <w:rPr>
                <w:rFonts w:eastAsia="맑은 고딕"/>
                <w:noProof/>
                <w:highlight w:val="yellow"/>
                <w:lang w:eastAsia="ko-KR"/>
              </w:rPr>
              <w:t>3</w:t>
            </w:r>
            <w:bookmarkStart w:id="2" w:name="_GoBack"/>
            <w:bookmarkEnd w:id="2"/>
            <w:r w:rsidRPr="00E14183">
              <w:rPr>
                <w:rFonts w:eastAsia="맑은 고딕" w:hint="eastAsia"/>
                <w:noProof/>
                <w:highlight w:val="yellow"/>
                <w:lang w:eastAsia="ko-KR"/>
              </w:rPr>
              <w:t>:</w:t>
            </w:r>
          </w:p>
          <w:p w14:paraId="31C656EC" w14:textId="3CB7F610" w:rsidR="00E14183" w:rsidRPr="00E14183" w:rsidRDefault="00E14183" w:rsidP="00E14183">
            <w:pPr>
              <w:pStyle w:val="CRCoverPage"/>
              <w:spacing w:afterLines="50"/>
              <w:ind w:left="102"/>
              <w:rPr>
                <w:highlight w:val="yellow"/>
              </w:rPr>
            </w:pPr>
            <w:r w:rsidRPr="00E14183">
              <w:rPr>
                <w:noProof/>
                <w:highlight w:val="yellow"/>
                <w:lang w:eastAsia="zh-CN"/>
              </w:rPr>
              <w:t xml:space="preserve">4. </w:t>
            </w:r>
            <w:r w:rsidRPr="00E14183">
              <w:rPr>
                <w:rFonts w:eastAsia="맑은 고딕"/>
                <w:noProof/>
                <w:highlight w:val="yellow"/>
                <w:lang w:eastAsia="ko-KR"/>
              </w:rPr>
              <w:t xml:space="preserve">Add "HR-SBO request indication, serving PLMN ID" in the </w:t>
            </w:r>
            <w:r w:rsidRPr="00E14183">
              <w:rPr>
                <w:highlight w:val="yellow"/>
              </w:rPr>
              <w:t>Nsmf_PDUSession_Update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61E30" w:rsidR="0095382F" w:rsidRDefault="00491D8E" w:rsidP="00467C71">
            <w:pPr>
              <w:pStyle w:val="CRCoverPage"/>
              <w:spacing w:afterLines="50"/>
              <w:ind w:left="102"/>
              <w:rPr>
                <w:noProof/>
                <w:lang w:eastAsia="zh-CN"/>
              </w:rPr>
            </w:pPr>
            <w:r>
              <w:rPr>
                <w:noProof/>
                <w:lang w:eastAsia="zh-CN"/>
              </w:rPr>
              <w:t>Misalignments with TS 23.548</w:t>
            </w:r>
            <w:r w:rsidR="0095382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B505B" w:rsidR="001E41F3" w:rsidRDefault="00361541">
            <w:pPr>
              <w:pStyle w:val="CRCoverPage"/>
              <w:spacing w:after="0"/>
              <w:ind w:left="100"/>
              <w:rPr>
                <w:noProof/>
              </w:rPr>
            </w:pPr>
            <w:r>
              <w:rPr>
                <w:noProof/>
              </w:rPr>
              <w:t>5.2.</w:t>
            </w:r>
            <w:r w:rsidR="008046D2">
              <w:rPr>
                <w:noProof/>
              </w:rPr>
              <w:t>5.</w:t>
            </w:r>
            <w:r>
              <w:rPr>
                <w:noProof/>
              </w:rPr>
              <w:t>4.2</w:t>
            </w:r>
            <w:r w:rsidR="008046D2">
              <w:rPr>
                <w:noProof/>
              </w:rPr>
              <w:t xml:space="preserve">, </w:t>
            </w:r>
            <w:r w:rsidR="006D2B0D">
              <w:rPr>
                <w:noProof/>
              </w:rPr>
              <w:t>5.2.8.2.2, 5.2.8.2.3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7D7284" w:rsidR="001E41F3" w:rsidRPr="00390ABE" w:rsidRDefault="004F156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F30CE" w:rsidR="001E41F3" w:rsidRPr="00390ABE"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18F2D0" w:rsidR="001E41F3" w:rsidRDefault="00BC1C2A" w:rsidP="00CF5710">
            <w:pPr>
              <w:pStyle w:val="CRCoverPage"/>
              <w:spacing w:after="0"/>
              <w:ind w:left="99"/>
              <w:rPr>
                <w:noProof/>
              </w:rPr>
            </w:pPr>
            <w:r w:rsidRPr="004673FD">
              <w:t>TS</w:t>
            </w:r>
            <w:r w:rsidR="004673FD">
              <w:rPr>
                <w:lang w:eastAsia="zh-CN"/>
              </w:rPr>
              <w:t> </w:t>
            </w:r>
            <w:r w:rsidR="004F156E" w:rsidRPr="004673FD">
              <w:t>23</w:t>
            </w:r>
            <w:r w:rsidR="004F156E">
              <w:rPr>
                <w:noProof/>
              </w:rPr>
              <w:t>.548</w:t>
            </w:r>
            <w:r w:rsidR="00145D43">
              <w:rPr>
                <w:noProof/>
              </w:rPr>
              <w:t xml:space="preserve"> CR </w:t>
            </w:r>
            <w:r w:rsidR="00CF5710">
              <w:rPr>
                <w:noProof/>
              </w:rPr>
              <w:t>0120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0A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90ABE" w:rsidRDefault="00AE7E78">
            <w:pPr>
              <w:pStyle w:val="CRCoverPage"/>
              <w:spacing w:after="0"/>
              <w:jc w:val="center"/>
              <w:rPr>
                <w:b/>
                <w:caps/>
                <w:noProof/>
              </w:rPr>
            </w:pPr>
            <w:r w:rsidRPr="00390AB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4E6D33" w:rsidR="001E41F3" w:rsidRDefault="00BC1C2A" w:rsidP="002152F7">
            <w:pPr>
              <w:pStyle w:val="CRCoverPage"/>
              <w:spacing w:after="0"/>
              <w:ind w:left="99"/>
              <w:rPr>
                <w:noProof/>
              </w:rPr>
            </w:pPr>
            <w:r>
              <w:rPr>
                <w:noProof/>
              </w:rPr>
              <w:t>TS</w:t>
            </w:r>
            <w:r w:rsidR="004755AB">
              <w:rPr>
                <w:lang w:eastAsia="zh-CN"/>
              </w:rPr>
              <w:t> </w:t>
            </w:r>
            <w:r>
              <w:rPr>
                <w:noProof/>
              </w:rPr>
              <w:t xml:space="preserve">23.548 CR </w:t>
            </w:r>
            <w:r w:rsidR="002152F7">
              <w:rPr>
                <w:noProof/>
              </w:rPr>
              <w:t>0154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0A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90ABE" w:rsidRDefault="00AE7E78">
            <w:pPr>
              <w:pStyle w:val="CRCoverPage"/>
              <w:spacing w:after="0"/>
              <w:jc w:val="center"/>
              <w:rPr>
                <w:b/>
                <w:caps/>
                <w:noProof/>
              </w:rPr>
            </w:pPr>
            <w:r w:rsidRPr="00390AB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441042F" w14:textId="77777777" w:rsidR="005F50F0" w:rsidRDefault="005F50F0" w:rsidP="005F50F0">
      <w:pPr>
        <w:pStyle w:val="5"/>
      </w:pPr>
      <w:bookmarkStart w:id="4" w:name="_Toc131528504"/>
      <w:r>
        <w:rPr>
          <w:lang w:eastAsia="zh-CN"/>
        </w:rPr>
        <w:t>5.2.5.4.2</w:t>
      </w:r>
      <w:r>
        <w:rPr>
          <w:lang w:eastAsia="zh-CN"/>
        </w:rPr>
        <w:tab/>
        <w:t>Npcf_SMPolicyControl_Create service operation</w:t>
      </w:r>
      <w:bookmarkEnd w:id="4"/>
    </w:p>
    <w:p w14:paraId="3D4A553E" w14:textId="77777777" w:rsidR="005F50F0" w:rsidRDefault="005F50F0" w:rsidP="005F50F0">
      <w:pPr>
        <w:rPr>
          <w:lang w:eastAsia="zh-CN"/>
        </w:rPr>
      </w:pPr>
      <w:r>
        <w:rPr>
          <w:b/>
          <w:lang w:eastAsia="zh-CN"/>
        </w:rPr>
        <w:t>Service operation name:</w:t>
      </w:r>
      <w:r>
        <w:rPr>
          <w:lang w:eastAsia="zh-CN"/>
        </w:rPr>
        <w:t xml:space="preserve"> Npcf_SMPolicyControl_Create.</w:t>
      </w:r>
    </w:p>
    <w:p w14:paraId="67B50104" w14:textId="77777777" w:rsidR="005F50F0" w:rsidRDefault="005F50F0" w:rsidP="005F50F0">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25F4D9F6" w14:textId="77777777" w:rsidR="005F50F0" w:rsidRDefault="005F50F0" w:rsidP="005F50F0">
      <w:pPr>
        <w:rPr>
          <w:lang w:eastAsia="zh-CN"/>
        </w:rPr>
      </w:pPr>
      <w:r>
        <w:rPr>
          <w:b/>
          <w:lang w:eastAsia="zh-CN"/>
        </w:rPr>
        <w:t>Inputs, Required:</w:t>
      </w:r>
      <w:r>
        <w:rPr>
          <w:lang w:eastAsia="zh-CN"/>
        </w:rPr>
        <w:t xml:space="preserve"> SUPI (or PEI in the case of emergency PDU Session without SUPI), PDU Session id, DNN, S-NSSAI and RAT Type.</w:t>
      </w:r>
    </w:p>
    <w:p w14:paraId="3D5A6E3C" w14:textId="328050BD" w:rsidR="005F50F0" w:rsidRDefault="005F50F0" w:rsidP="005F50F0">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t>
      </w:r>
      <w:ins w:id="5" w:author="Huawei" w:date="2023-04-04T19:57:00Z">
        <w:r w:rsidRPr="001543BC">
          <w:rPr>
            <w:lang w:eastAsia="zh-CN"/>
          </w:rPr>
          <w:t>, HR-SBO support indication (see clause 6.2.1.2 of TS 23.503 [20])</w:t>
        </w:r>
      </w:ins>
      <w:r>
        <w:rPr>
          <w:lang w:eastAsia="zh-CN"/>
        </w:rPr>
        <w:t>.</w:t>
      </w:r>
    </w:p>
    <w:p w14:paraId="5143D2A8" w14:textId="77777777" w:rsidR="005F50F0" w:rsidRDefault="005F50F0" w:rsidP="005F50F0">
      <w:pPr>
        <w:pStyle w:val="NO"/>
        <w:rPr>
          <w:lang w:eastAsia="en-GB"/>
        </w:rPr>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31F54F39" w14:textId="77777777" w:rsidR="005F50F0" w:rsidRDefault="005F50F0" w:rsidP="005F50F0">
      <w:r>
        <w:t>W-5GAN specific PDU Session information provided by the SMF is specified in TS 23.316 [53].</w:t>
      </w:r>
    </w:p>
    <w:p w14:paraId="2AED0F88" w14:textId="77777777" w:rsidR="005F50F0" w:rsidRDefault="005F50F0" w:rsidP="005F50F0">
      <w:pPr>
        <w:rPr>
          <w:lang w:eastAsia="zh-CN"/>
        </w:rPr>
      </w:pPr>
      <w:r>
        <w:rPr>
          <w:b/>
          <w:lang w:eastAsia="zh-CN"/>
        </w:rPr>
        <w:t>Outputs, Required:</w:t>
      </w:r>
      <w:r>
        <w:rPr>
          <w:lang w:eastAsia="zh-CN"/>
        </w:rPr>
        <w:t xml:space="preserve"> SM Policy Association ID defined in TS 29.512 [57]. Success or Failure.</w:t>
      </w:r>
    </w:p>
    <w:p w14:paraId="6379955E" w14:textId="77777777" w:rsidR="005F50F0" w:rsidRDefault="005F50F0" w:rsidP="005F50F0">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4A64237F" w14:textId="77777777" w:rsidR="005F50F0" w:rsidRDefault="005F50F0" w:rsidP="005F50F0">
      <w:pPr>
        <w:rPr>
          <w:lang w:eastAsia="zh-CN"/>
        </w:rPr>
      </w:pPr>
      <w:r>
        <w:rPr>
          <w:lang w:eastAsia="zh-CN"/>
        </w:rPr>
        <w:t>See clause 5.8.2.2 of TS 23.501 [2] for allocation of IPv4 address and IPv6 prefix. The IPv6 prefix length is /64, or is shorter than /64 when Prefix Delegation applies.</w:t>
      </w:r>
    </w:p>
    <w:p w14:paraId="7EB28BA3" w14:textId="77777777" w:rsidR="005F50F0" w:rsidRDefault="005F50F0" w:rsidP="005F50F0">
      <w:pPr>
        <w:rPr>
          <w:lang w:eastAsia="zh-CN"/>
        </w:rPr>
      </w:pPr>
      <w:r>
        <w:rPr>
          <w:lang w:eastAsia="zh-CN"/>
        </w:rPr>
        <w:t>See clause 4.16.4 for the detail usage of this service operation.</w:t>
      </w:r>
    </w:p>
    <w:p w14:paraId="22A3D784" w14:textId="77777777" w:rsidR="005F50F0" w:rsidRDefault="005F50F0" w:rsidP="005F50F0">
      <w:pPr>
        <w:rPr>
          <w:lang w:eastAsia="zh-CN"/>
        </w:rPr>
      </w:pPr>
      <w:r>
        <w:rPr>
          <w:lang w:eastAsia="zh-CN"/>
        </w:rPr>
        <w:t>See clauses 4.22.2.1 and 4.22.3 for detailed usage of this service operation for ATSSS.</w:t>
      </w:r>
    </w:p>
    <w:p w14:paraId="12526AAD" w14:textId="77777777" w:rsidR="00E31427" w:rsidRDefault="00E31427" w:rsidP="00E31427">
      <w:pPr>
        <w:rPr>
          <w:lang w:eastAsia="zh-CN"/>
        </w:rPr>
      </w:pPr>
    </w:p>
    <w:p w14:paraId="04DE85A5" w14:textId="15C69715" w:rsidR="00E31427" w:rsidRDefault="00E31427" w:rsidP="00E314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1AB940" w14:textId="77777777" w:rsidR="00A30640" w:rsidRDefault="00A30640" w:rsidP="00A30640">
      <w:pPr>
        <w:pStyle w:val="5"/>
        <w:rPr>
          <w:lang w:eastAsia="zh-CN"/>
        </w:rPr>
      </w:pPr>
      <w:bookmarkStart w:id="6" w:name="_Toc131528748"/>
      <w:bookmarkStart w:id="7" w:name="_Toc51835264"/>
      <w:bookmarkStart w:id="8" w:name="_Toc47593177"/>
      <w:bookmarkStart w:id="9" w:name="_Toc45193545"/>
      <w:bookmarkStart w:id="10" w:name="_Toc36192442"/>
      <w:bookmarkStart w:id="11" w:name="_Toc27895339"/>
      <w:bookmarkStart w:id="12" w:name="_Toc20204633"/>
      <w:bookmarkStart w:id="13" w:name="_Toc131528749"/>
      <w:r>
        <w:rPr>
          <w:lang w:eastAsia="zh-CN"/>
        </w:rPr>
        <w:t>5.2.8.2.2</w:t>
      </w:r>
      <w:r>
        <w:rPr>
          <w:lang w:eastAsia="zh-CN"/>
        </w:rPr>
        <w:tab/>
        <w:t>Nsmf_PDUSession_Create service operation</w:t>
      </w:r>
      <w:bookmarkEnd w:id="6"/>
      <w:bookmarkEnd w:id="7"/>
      <w:bookmarkEnd w:id="8"/>
      <w:bookmarkEnd w:id="9"/>
      <w:bookmarkEnd w:id="10"/>
      <w:bookmarkEnd w:id="11"/>
      <w:bookmarkEnd w:id="12"/>
    </w:p>
    <w:p w14:paraId="7441A650" w14:textId="77777777" w:rsidR="00A30640" w:rsidRDefault="00A30640" w:rsidP="00A30640">
      <w:r>
        <w:rPr>
          <w:b/>
        </w:rPr>
        <w:t>Service operation name:</w:t>
      </w:r>
      <w:r>
        <w:t xml:space="preserve"> Nsmf_PDUSession_Create.</w:t>
      </w:r>
    </w:p>
    <w:p w14:paraId="159631A4" w14:textId="77777777" w:rsidR="00A30640" w:rsidRDefault="00A30640" w:rsidP="00A30640">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3DFB2DAE" w14:textId="77777777" w:rsidR="00A30640" w:rsidRDefault="00A30640" w:rsidP="00A30640">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14:paraId="68144287" w14:textId="77777777" w:rsidR="00A30640" w:rsidRDefault="00A30640" w:rsidP="00A30640">
      <w:r>
        <w:rPr>
          <w:b/>
        </w:rPr>
        <w:t>Input, Optional:</w:t>
      </w:r>
      <w:r>
        <w:t xml:space="preserve"> S-NSSAI, PCO, Requested PDU Session Type, 5GSM Core Network Capability, Requested SSC mode, PDU Session ID, Number Of Packet Filters, </w:t>
      </w:r>
      <w:r>
        <w:rPr>
          <w:lang w:eastAsia="zh-CN"/>
        </w:rPr>
        <w:t>UE location information, subscription get notified of PDU Session status change</w:t>
      </w:r>
      <w:r>
        <w:t xml:space="preserve">, PEI, GPSI, AN type, PCF ID, PCF Group ID, DNN Selection Mode, UE's Routing Indicator optionally </w:t>
      </w:r>
      <w:r>
        <w:lastRenderedPageBreak/>
        <w:t>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p>
    <w:p w14:paraId="6C491878" w14:textId="77777777" w:rsidR="00A30640" w:rsidRDefault="00A30640" w:rsidP="00A30640">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14:paraId="4B3CB538" w14:textId="706AEADF" w:rsidR="00A30640" w:rsidRDefault="00A30640" w:rsidP="00A30640">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w:t>
      </w:r>
      <w:ins w:id="14" w:author="Huawei" w:date="2023-04-06T22:01:00Z">
        <w:r>
          <w:t>,</w:t>
        </w:r>
        <w:r w:rsidRPr="00A30640">
          <w:t xml:space="preserve"> HPLMN address information</w:t>
        </w:r>
        <w:r w:rsidR="00C4601B">
          <w:t xml:space="preserve"> (e.g. H-UPF IP address</w:t>
        </w:r>
      </w:ins>
      <w:ins w:id="15" w:author="Huawei" w:date="2023-04-07T17:45:00Z">
        <w:r w:rsidR="00491D8E">
          <w:t xml:space="preserve"> on N6</w:t>
        </w:r>
      </w:ins>
      <w:ins w:id="16" w:author="Huawei" w:date="2023-04-06T22:01:00Z">
        <w:r w:rsidR="00C4601B">
          <w:t>)</w:t>
        </w:r>
      </w:ins>
      <w:r>
        <w:t>.</w:t>
      </w:r>
    </w:p>
    <w:p w14:paraId="73010879" w14:textId="77777777" w:rsidR="00A30640" w:rsidRDefault="00A30640" w:rsidP="00A30640">
      <w:r>
        <w:t>The V-SMF SM Context ID in the Input provides addressing information allocated by the V-SMF (to be used for service operations towards the V-SMF for this PDU Session).</w:t>
      </w:r>
    </w:p>
    <w:p w14:paraId="09AEEFB7" w14:textId="77777777" w:rsidR="00A30640" w:rsidRDefault="00A30640" w:rsidP="00A30640">
      <w:r>
        <w:t>The I-SMF SM Context ID in the Input provides addressing information allocated by the I-SMF (to be used for service operations towards the I-SMF for this PDU Session).</w:t>
      </w:r>
    </w:p>
    <w:p w14:paraId="172EE65F" w14:textId="77777777" w:rsidR="00A30640" w:rsidRDefault="00A30640" w:rsidP="00A30640">
      <w:r>
        <w:t>See clause 4.3.2.2.2 clause 4.11.1.2.2 clause 4.11.1.3.3 and clause 4.24 for details on the usage of this service operation.</w:t>
      </w:r>
    </w:p>
    <w:p w14:paraId="7D488866" w14:textId="77777777" w:rsidR="00A30640" w:rsidRDefault="00A30640" w:rsidP="00A30640">
      <w:r>
        <w:t>See clauses 4.22.2.2 and 4.22.3 for detailed usage of this service operation for ATSSS.</w:t>
      </w:r>
    </w:p>
    <w:p w14:paraId="62A5B29B" w14:textId="085BB386" w:rsidR="00A30640" w:rsidRDefault="00A30640" w:rsidP="00A30640">
      <w:r>
        <w:t>See clause 6.7 of TS 23.548 [74] for HR-SBO request indication, HR-SBO authorization result, VPLMN EASDF address, VPLMN Specific Offloading Information for HR-SBO, HPLMN DNS Server address</w:t>
      </w:r>
      <w:ins w:id="17" w:author="Huawei" w:date="2023-04-06T22:01:00Z">
        <w:r w:rsidR="00710402">
          <w:t>,</w:t>
        </w:r>
        <w:r w:rsidR="00710402" w:rsidRPr="00A30640">
          <w:t xml:space="preserve"> HPLMN address information</w:t>
        </w:r>
      </w:ins>
      <w:r>
        <w:t>.</w:t>
      </w:r>
    </w:p>
    <w:p w14:paraId="2DBC9CD9" w14:textId="73DA4369" w:rsidR="005F50F0" w:rsidRDefault="005F50F0" w:rsidP="00A30640">
      <w:pPr>
        <w:pStyle w:val="5"/>
        <w:rPr>
          <w:lang w:eastAsia="zh-CN"/>
        </w:rPr>
      </w:pPr>
      <w:r>
        <w:rPr>
          <w:lang w:eastAsia="zh-CN"/>
        </w:rPr>
        <w:t>5.2.8.2.3</w:t>
      </w:r>
      <w:r>
        <w:rPr>
          <w:lang w:eastAsia="zh-CN"/>
        </w:rPr>
        <w:tab/>
        <w:t>Nsmf_PDUSession_Update service operation</w:t>
      </w:r>
      <w:bookmarkEnd w:id="13"/>
    </w:p>
    <w:p w14:paraId="37DA0906" w14:textId="77777777" w:rsidR="005F50F0" w:rsidRDefault="005F50F0" w:rsidP="005F50F0">
      <w:r>
        <w:rPr>
          <w:b/>
        </w:rPr>
        <w:t>Service operation name:</w:t>
      </w:r>
      <w:r>
        <w:t xml:space="preserve"> Nsmf_PDUSession_Update.</w:t>
      </w:r>
    </w:p>
    <w:p w14:paraId="4298FD00" w14:textId="77777777" w:rsidR="005F50F0" w:rsidRDefault="005F50F0" w:rsidP="005F50F0">
      <w:pPr>
        <w:rPr>
          <w:lang w:eastAsia="zh-CN"/>
        </w:rPr>
      </w:pPr>
      <w:r>
        <w:rPr>
          <w:b/>
        </w:rPr>
        <w:t xml:space="preserve">Description: </w:t>
      </w:r>
      <w:r>
        <w:rPr>
          <w:lang w:eastAsia="zh-CN"/>
        </w:rPr>
        <w:t>Update the established PDU Session.</w:t>
      </w:r>
    </w:p>
    <w:p w14:paraId="022ED055" w14:textId="77777777" w:rsidR="005F50F0" w:rsidRDefault="005F50F0" w:rsidP="005F50F0">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58FAEC7F" w14:textId="77777777" w:rsidR="005F50F0" w:rsidRDefault="005F50F0" w:rsidP="005F50F0">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D4FB701" w14:textId="77777777" w:rsidR="005F50F0" w:rsidRDefault="005F50F0" w:rsidP="005F50F0">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662C7D4C" w14:textId="77777777" w:rsidR="005F50F0" w:rsidRDefault="005F50F0" w:rsidP="005F50F0">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53CFC7F1" w14:textId="77777777" w:rsidR="005F50F0" w:rsidRDefault="005F50F0" w:rsidP="005F50F0">
      <w:pPr>
        <w:rPr>
          <w:lang w:eastAsia="zh-CN"/>
        </w:rPr>
      </w:pPr>
      <w:r>
        <w:rPr>
          <w:lang w:eastAsia="zh-CN"/>
        </w:rPr>
        <w:lastRenderedPageBreak/>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653641A3" w14:textId="77777777" w:rsidR="005F50F0" w:rsidRDefault="005F50F0" w:rsidP="005F50F0">
      <w:r>
        <w:rPr>
          <w:b/>
        </w:rPr>
        <w:t>Input, Required:</w:t>
      </w:r>
      <w:r>
        <w:t xml:space="preserve"> </w:t>
      </w:r>
      <w:r>
        <w:rPr>
          <w:lang w:eastAsia="zh-CN"/>
        </w:rPr>
        <w:t>SM Context ID</w:t>
      </w:r>
      <w:r>
        <w:t>.</w:t>
      </w:r>
    </w:p>
    <w:p w14:paraId="6D81094A" w14:textId="2834DD3A" w:rsidR="005F50F0" w:rsidRDefault="005F50F0" w:rsidP="005F50F0">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ins w:id="18" w:author="Huawei" w:date="2023-04-04T20:03:00Z">
        <w:r>
          <w:t xml:space="preserve">, HR-SBO authorization result, VPLMN Specific Offloading Information for HR-SBO, </w:t>
        </w:r>
      </w:ins>
      <w:ins w:id="19" w:author="Huawei" w:date="2023-04-06T22:01:00Z">
        <w:r w:rsidR="00B442A0" w:rsidRPr="00A30640">
          <w:t>HPLMN address information</w:t>
        </w:r>
      </w:ins>
      <w:ins w:id="20" w:author="Hongsuk (LG Electronics)" w:date="2023-05-11T14:37:00Z">
        <w:r w:rsidR="009A73AE">
          <w:t xml:space="preserve">, </w:t>
        </w:r>
      </w:ins>
      <w:ins w:id="21" w:author="Hongsuk (LG Electronics)" w:date="2023-05-11T14:38:00Z">
        <w:r w:rsidR="009A73AE" w:rsidRPr="009A73AE">
          <w:rPr>
            <w:highlight w:val="yellow"/>
            <w:rPrChange w:id="22" w:author="Hongsuk (LG Electronics)" w:date="2023-05-11T14:38:00Z">
              <w:rPr/>
            </w:rPrChange>
          </w:rPr>
          <w:t>HR-SBO request indication,</w:t>
        </w:r>
        <w:r w:rsidR="009A73AE" w:rsidRPr="009A73AE">
          <w:rPr>
            <w:highlight w:val="yellow"/>
            <w:lang w:eastAsia="zh-CN"/>
            <w:rPrChange w:id="23" w:author="Hongsuk (LG Electronics)" w:date="2023-05-11T14:38:00Z">
              <w:rPr>
                <w:lang w:eastAsia="zh-CN"/>
              </w:rPr>
            </w:rPrChange>
          </w:rPr>
          <w:t xml:space="preserve"> </w:t>
        </w:r>
      </w:ins>
      <w:ins w:id="24" w:author="Hongsuk (LG Electronics)" w:date="2023-05-11T14:37:00Z">
        <w:r w:rsidR="009A73AE" w:rsidRPr="009A73AE">
          <w:rPr>
            <w:highlight w:val="yellow"/>
            <w:lang w:eastAsia="zh-CN"/>
            <w:rPrChange w:id="25" w:author="Hongsuk (LG Electronics)" w:date="2023-05-11T14:38:00Z">
              <w:rPr>
                <w:lang w:eastAsia="zh-CN"/>
              </w:rPr>
            </w:rPrChange>
          </w:rPr>
          <w:t>Serving Network identifier (PLMN ID</w:t>
        </w:r>
      </w:ins>
      <w:ins w:id="26" w:author="Hongsuk (LG Electronics)" w:date="2023-05-11T14:38:00Z">
        <w:r w:rsidR="009A73AE" w:rsidRPr="009A73AE">
          <w:rPr>
            <w:highlight w:val="yellow"/>
            <w:lang w:eastAsia="zh-CN"/>
            <w:rPrChange w:id="27" w:author="Hongsuk (LG Electronics)" w:date="2023-05-11T14:38:00Z">
              <w:rPr>
                <w:lang w:eastAsia="zh-CN"/>
              </w:rPr>
            </w:rPrChange>
          </w:rPr>
          <w:t>)</w:t>
        </w:r>
      </w:ins>
      <w:r w:rsidRPr="009A73AE">
        <w:rPr>
          <w:highlight w:val="yellow"/>
          <w:rPrChange w:id="28" w:author="Hongsuk (LG Electronics)" w:date="2023-05-11T14:38:00Z">
            <w:rPr/>
          </w:rPrChange>
        </w:rPr>
        <w:t>.</w:t>
      </w:r>
    </w:p>
    <w:p w14:paraId="0A4E5E7D" w14:textId="77777777" w:rsidR="005F50F0" w:rsidRDefault="005F50F0" w:rsidP="005F50F0">
      <w:pPr>
        <w:rPr>
          <w:lang w:eastAsia="zh-CN"/>
        </w:rPr>
      </w:pPr>
      <w:r>
        <w:rPr>
          <w:b/>
        </w:rPr>
        <w:t xml:space="preserve">Output, Required: </w:t>
      </w:r>
      <w:r>
        <w:t>Result indication, &lt;ARP, Cause&gt; pair</w:t>
      </w:r>
      <w:r>
        <w:rPr>
          <w:i/>
        </w:rPr>
        <w:t>.</w:t>
      </w:r>
    </w:p>
    <w:p w14:paraId="7B8B8599" w14:textId="6E756DB7" w:rsidR="005F50F0" w:rsidRDefault="005F50F0" w:rsidP="005F50F0">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ins w:id="29" w:author="Huawei_Hui_D2" w:date="2023-04-18T17:10:00Z">
        <w:r w:rsidR="00A95B1F">
          <w:t xml:space="preserve">, HR-SBO authorization result, VPLMN Specific Offloading Information for HR-SBO, </w:t>
        </w:r>
        <w:r w:rsidR="00A95B1F" w:rsidRPr="00A30640">
          <w:t>HPLMN address information</w:t>
        </w:r>
      </w:ins>
      <w:r>
        <w:rPr>
          <w:i/>
        </w:rPr>
        <w:t>.</w:t>
      </w:r>
    </w:p>
    <w:p w14:paraId="32913485" w14:textId="77777777" w:rsidR="005F50F0" w:rsidRDefault="005F50F0" w:rsidP="005F50F0">
      <w:r>
        <w:t>The H-SMF SM Context ID in the Input provides addressing information allocated by the H-SMF (to be used for service operations towards the H-SMF for this PDU Session).</w:t>
      </w:r>
    </w:p>
    <w:p w14:paraId="0798A890" w14:textId="77777777" w:rsidR="005F50F0" w:rsidRDefault="005F50F0" w:rsidP="005F50F0">
      <w:r>
        <w:t>The SMF SM Context ID in the Input provides addressing information allocated by the SMF (to be used for service operations towards the SMF for this PDU Session).</w:t>
      </w:r>
    </w:p>
    <w:p w14:paraId="0687526A" w14:textId="77777777" w:rsidR="005F50F0" w:rsidRDefault="005F50F0" w:rsidP="005F50F0">
      <w:r>
        <w:t>See clause 4.3.3.3 for an example usage of this service operation.</w:t>
      </w:r>
    </w:p>
    <w:p w14:paraId="10716588" w14:textId="77777777" w:rsidR="005F50F0" w:rsidRDefault="005F50F0" w:rsidP="005F50F0">
      <w:r>
        <w:t>See clauses 4.22.6.3, 4.22.7, 4.22.8.3 and 4.22.10.3 for detailed usage of this service operation for ATSSS.</w:t>
      </w:r>
    </w:p>
    <w:p w14:paraId="6950CEA5" w14:textId="77777777" w:rsidR="005F50F0" w:rsidRDefault="005F50F0" w:rsidP="005F50F0">
      <w:r>
        <w:t>See clause 6.7.3 in TS 23.548 [74] for detailed usage of this service for EAS re-discovery.</w:t>
      </w:r>
    </w:p>
    <w:bookmarkEnd w:id="3"/>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8B957" w14:textId="77777777" w:rsidR="00584489" w:rsidRDefault="00584489">
      <w:r>
        <w:separator/>
      </w:r>
    </w:p>
  </w:endnote>
  <w:endnote w:type="continuationSeparator" w:id="0">
    <w:p w14:paraId="5B37C86A" w14:textId="77777777" w:rsidR="00584489" w:rsidRDefault="00584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0D3CF" w14:textId="77777777" w:rsidR="00584489" w:rsidRDefault="00584489">
      <w:r>
        <w:separator/>
      </w:r>
    </w:p>
  </w:footnote>
  <w:footnote w:type="continuationSeparator" w:id="0">
    <w:p w14:paraId="55750DF5" w14:textId="77777777" w:rsidR="00584489" w:rsidRDefault="00584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B831F5"/>
    <w:multiLevelType w:val="hybridMultilevel"/>
    <w:tmpl w:val="29B0C590"/>
    <w:lvl w:ilvl="0" w:tplc="445617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ongsuk (LG Electronics)">
    <w15:presenceInfo w15:providerId="None" w15:userId="Hongsuk (LG Electronics)"/>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AC"/>
    <w:rsid w:val="00015369"/>
    <w:rsid w:val="00022E4A"/>
    <w:rsid w:val="00076EB1"/>
    <w:rsid w:val="000909EE"/>
    <w:rsid w:val="000A6394"/>
    <w:rsid w:val="000B1136"/>
    <w:rsid w:val="000B7FED"/>
    <w:rsid w:val="000C038A"/>
    <w:rsid w:val="000C6598"/>
    <w:rsid w:val="000D44B3"/>
    <w:rsid w:val="000F7EC9"/>
    <w:rsid w:val="0012110C"/>
    <w:rsid w:val="001255D1"/>
    <w:rsid w:val="0012796D"/>
    <w:rsid w:val="00134E80"/>
    <w:rsid w:val="00137E8E"/>
    <w:rsid w:val="00145D43"/>
    <w:rsid w:val="001543BC"/>
    <w:rsid w:val="00192C46"/>
    <w:rsid w:val="001A08B3"/>
    <w:rsid w:val="001A7B60"/>
    <w:rsid w:val="001B52F0"/>
    <w:rsid w:val="001B7A65"/>
    <w:rsid w:val="001D2FC3"/>
    <w:rsid w:val="001E41F3"/>
    <w:rsid w:val="001F0B3C"/>
    <w:rsid w:val="002152F7"/>
    <w:rsid w:val="002340FA"/>
    <w:rsid w:val="00234DBE"/>
    <w:rsid w:val="0025360F"/>
    <w:rsid w:val="0026004D"/>
    <w:rsid w:val="002640DD"/>
    <w:rsid w:val="00275D12"/>
    <w:rsid w:val="00284FEB"/>
    <w:rsid w:val="002860C4"/>
    <w:rsid w:val="002A02E5"/>
    <w:rsid w:val="002A0C9A"/>
    <w:rsid w:val="002B5741"/>
    <w:rsid w:val="002E0D43"/>
    <w:rsid w:val="002E472E"/>
    <w:rsid w:val="00305409"/>
    <w:rsid w:val="00306A16"/>
    <w:rsid w:val="0031761F"/>
    <w:rsid w:val="003609EF"/>
    <w:rsid w:val="00361541"/>
    <w:rsid w:val="0036231A"/>
    <w:rsid w:val="00374DD4"/>
    <w:rsid w:val="00390ABE"/>
    <w:rsid w:val="003A0012"/>
    <w:rsid w:val="003D02B6"/>
    <w:rsid w:val="003E1A36"/>
    <w:rsid w:val="003F3E5E"/>
    <w:rsid w:val="004035C5"/>
    <w:rsid w:val="00406CEE"/>
    <w:rsid w:val="00410371"/>
    <w:rsid w:val="004242F1"/>
    <w:rsid w:val="00451607"/>
    <w:rsid w:val="00464041"/>
    <w:rsid w:val="004673FD"/>
    <w:rsid w:val="00467C71"/>
    <w:rsid w:val="004755AB"/>
    <w:rsid w:val="00491D8E"/>
    <w:rsid w:val="004B75B7"/>
    <w:rsid w:val="004D126A"/>
    <w:rsid w:val="004F156E"/>
    <w:rsid w:val="004F62B1"/>
    <w:rsid w:val="005141D9"/>
    <w:rsid w:val="0051580D"/>
    <w:rsid w:val="00515D61"/>
    <w:rsid w:val="005173BB"/>
    <w:rsid w:val="00523AF2"/>
    <w:rsid w:val="00526F45"/>
    <w:rsid w:val="00547111"/>
    <w:rsid w:val="00584489"/>
    <w:rsid w:val="0059067E"/>
    <w:rsid w:val="00592D74"/>
    <w:rsid w:val="00594791"/>
    <w:rsid w:val="005B1275"/>
    <w:rsid w:val="005C3324"/>
    <w:rsid w:val="005E2C44"/>
    <w:rsid w:val="005E2C92"/>
    <w:rsid w:val="005E4811"/>
    <w:rsid w:val="005E6D05"/>
    <w:rsid w:val="005F50F0"/>
    <w:rsid w:val="00621188"/>
    <w:rsid w:val="006257ED"/>
    <w:rsid w:val="00653DE4"/>
    <w:rsid w:val="00665C47"/>
    <w:rsid w:val="00686F7F"/>
    <w:rsid w:val="006942E9"/>
    <w:rsid w:val="00695808"/>
    <w:rsid w:val="006B46FB"/>
    <w:rsid w:val="006D2B0D"/>
    <w:rsid w:val="006E21FB"/>
    <w:rsid w:val="006F7690"/>
    <w:rsid w:val="00700E5D"/>
    <w:rsid w:val="007051B5"/>
    <w:rsid w:val="00710402"/>
    <w:rsid w:val="00724619"/>
    <w:rsid w:val="00750DEB"/>
    <w:rsid w:val="00760817"/>
    <w:rsid w:val="00792342"/>
    <w:rsid w:val="007977A8"/>
    <w:rsid w:val="007B512A"/>
    <w:rsid w:val="007C2097"/>
    <w:rsid w:val="007D02FC"/>
    <w:rsid w:val="007D6A07"/>
    <w:rsid w:val="007D72E8"/>
    <w:rsid w:val="007F7259"/>
    <w:rsid w:val="008040A8"/>
    <w:rsid w:val="008046D2"/>
    <w:rsid w:val="008279FA"/>
    <w:rsid w:val="0085033A"/>
    <w:rsid w:val="008626E7"/>
    <w:rsid w:val="008648BA"/>
    <w:rsid w:val="00870EE7"/>
    <w:rsid w:val="008863B9"/>
    <w:rsid w:val="00897022"/>
    <w:rsid w:val="008A45A6"/>
    <w:rsid w:val="008B4535"/>
    <w:rsid w:val="008D38A3"/>
    <w:rsid w:val="008D3CCC"/>
    <w:rsid w:val="008F3789"/>
    <w:rsid w:val="008F58F6"/>
    <w:rsid w:val="008F686C"/>
    <w:rsid w:val="00906847"/>
    <w:rsid w:val="009148DE"/>
    <w:rsid w:val="00941E30"/>
    <w:rsid w:val="00944932"/>
    <w:rsid w:val="00946670"/>
    <w:rsid w:val="0095382F"/>
    <w:rsid w:val="00976CF8"/>
    <w:rsid w:val="009777D9"/>
    <w:rsid w:val="00981848"/>
    <w:rsid w:val="00991B88"/>
    <w:rsid w:val="009A5753"/>
    <w:rsid w:val="009A579D"/>
    <w:rsid w:val="009A73AE"/>
    <w:rsid w:val="009C2349"/>
    <w:rsid w:val="009E3297"/>
    <w:rsid w:val="009F734F"/>
    <w:rsid w:val="009F74B7"/>
    <w:rsid w:val="00A246B6"/>
    <w:rsid w:val="00A30640"/>
    <w:rsid w:val="00A47E70"/>
    <w:rsid w:val="00A50CF0"/>
    <w:rsid w:val="00A7671C"/>
    <w:rsid w:val="00A87259"/>
    <w:rsid w:val="00A95B1F"/>
    <w:rsid w:val="00AA2CBC"/>
    <w:rsid w:val="00AC5820"/>
    <w:rsid w:val="00AD1CD8"/>
    <w:rsid w:val="00AE7E78"/>
    <w:rsid w:val="00B258BB"/>
    <w:rsid w:val="00B442A0"/>
    <w:rsid w:val="00B45FF6"/>
    <w:rsid w:val="00B67B97"/>
    <w:rsid w:val="00B968C8"/>
    <w:rsid w:val="00BA3EC5"/>
    <w:rsid w:val="00BA51D9"/>
    <w:rsid w:val="00BA67AA"/>
    <w:rsid w:val="00BB5DFC"/>
    <w:rsid w:val="00BC1C2A"/>
    <w:rsid w:val="00BD279D"/>
    <w:rsid w:val="00BD6BB8"/>
    <w:rsid w:val="00BF3C83"/>
    <w:rsid w:val="00C1084F"/>
    <w:rsid w:val="00C4601B"/>
    <w:rsid w:val="00C66BA2"/>
    <w:rsid w:val="00C870F6"/>
    <w:rsid w:val="00C90B80"/>
    <w:rsid w:val="00C95985"/>
    <w:rsid w:val="00CB4A97"/>
    <w:rsid w:val="00CC5026"/>
    <w:rsid w:val="00CC68D0"/>
    <w:rsid w:val="00CD61B0"/>
    <w:rsid w:val="00CE760E"/>
    <w:rsid w:val="00CF5710"/>
    <w:rsid w:val="00D03F9A"/>
    <w:rsid w:val="00D06D51"/>
    <w:rsid w:val="00D0761E"/>
    <w:rsid w:val="00D24991"/>
    <w:rsid w:val="00D50255"/>
    <w:rsid w:val="00D66520"/>
    <w:rsid w:val="00D8327F"/>
    <w:rsid w:val="00D84AE9"/>
    <w:rsid w:val="00DD526D"/>
    <w:rsid w:val="00DE34CF"/>
    <w:rsid w:val="00DF008F"/>
    <w:rsid w:val="00E13F3D"/>
    <w:rsid w:val="00E14183"/>
    <w:rsid w:val="00E31427"/>
    <w:rsid w:val="00E34898"/>
    <w:rsid w:val="00E62D75"/>
    <w:rsid w:val="00E63074"/>
    <w:rsid w:val="00E67597"/>
    <w:rsid w:val="00EB09B7"/>
    <w:rsid w:val="00EC7413"/>
    <w:rsid w:val="00EE7D7C"/>
    <w:rsid w:val="00EF0FB8"/>
    <w:rsid w:val="00EF6A2F"/>
    <w:rsid w:val="00F10C0E"/>
    <w:rsid w:val="00F255E9"/>
    <w:rsid w:val="00F25D98"/>
    <w:rsid w:val="00F300FB"/>
    <w:rsid w:val="00F579F7"/>
    <w:rsid w:val="00F63FBB"/>
    <w:rsid w:val="00F744D1"/>
    <w:rsid w:val="00F75C6B"/>
    <w:rsid w:val="00FA7C02"/>
    <w:rsid w:val="00FB4F73"/>
    <w:rsid w:val="00FB6386"/>
    <w:rsid w:val="00FC5A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A0C9A"/>
    <w:rPr>
      <w:rFonts w:ascii="Times New Roman" w:hAnsi="Times New Roman"/>
      <w:lang w:val="en-GB" w:eastAsia="en-US"/>
    </w:rPr>
  </w:style>
  <w:style w:type="character" w:customStyle="1" w:styleId="TALChar">
    <w:name w:val="TAL Char"/>
    <w:link w:val="TAL"/>
    <w:rsid w:val="002A0C9A"/>
    <w:rPr>
      <w:rFonts w:ascii="Arial" w:hAnsi="Arial"/>
      <w:sz w:val="18"/>
      <w:lang w:val="en-GB" w:eastAsia="en-US"/>
    </w:rPr>
  </w:style>
  <w:style w:type="character" w:customStyle="1" w:styleId="TAHCar">
    <w:name w:val="TAH Car"/>
    <w:link w:val="TAH"/>
    <w:rsid w:val="002A0C9A"/>
    <w:rPr>
      <w:rFonts w:ascii="Arial" w:hAnsi="Arial"/>
      <w:b/>
      <w:sz w:val="18"/>
      <w:lang w:val="en-GB" w:eastAsia="en-US"/>
    </w:rPr>
  </w:style>
  <w:style w:type="character" w:customStyle="1" w:styleId="THChar">
    <w:name w:val="TH Char"/>
    <w:link w:val="TH"/>
    <w:qFormat/>
    <w:rsid w:val="002A0C9A"/>
    <w:rPr>
      <w:rFonts w:ascii="Arial" w:hAnsi="Arial"/>
      <w:b/>
      <w:lang w:val="en-GB" w:eastAsia="en-US"/>
    </w:rPr>
  </w:style>
  <w:style w:type="character" w:customStyle="1" w:styleId="EditorsNoteChar">
    <w:name w:val="Editor's Note Char"/>
    <w:link w:val="EditorsNote"/>
    <w:rsid w:val="002A0C9A"/>
    <w:rPr>
      <w:rFonts w:ascii="Times New Roman" w:hAnsi="Times New Roman"/>
      <w:color w:val="FF0000"/>
      <w:lang w:val="en-GB" w:eastAsia="en-US"/>
    </w:rPr>
  </w:style>
  <w:style w:type="character" w:customStyle="1" w:styleId="Char">
    <w:name w:val="메모 텍스트 Char"/>
    <w:basedOn w:val="a0"/>
    <w:link w:val="ac"/>
    <w:rsid w:val="002A0C9A"/>
    <w:rPr>
      <w:rFonts w:ascii="Times New Roman" w:hAnsi="Times New Roman"/>
      <w:lang w:val="en-GB" w:eastAsia="en-US"/>
    </w:rPr>
  </w:style>
  <w:style w:type="character" w:customStyle="1" w:styleId="TANChar">
    <w:name w:val="TAN Char"/>
    <w:link w:val="TAN"/>
    <w:rsid w:val="002A0C9A"/>
    <w:rPr>
      <w:rFonts w:ascii="Arial" w:hAnsi="Arial"/>
      <w:sz w:val="18"/>
      <w:lang w:val="en-GB" w:eastAsia="en-US"/>
    </w:rPr>
  </w:style>
  <w:style w:type="character" w:customStyle="1" w:styleId="NOChar">
    <w:name w:val="NO Char"/>
    <w:qFormat/>
    <w:rsid w:val="005C3324"/>
  </w:style>
  <w:style w:type="character" w:customStyle="1" w:styleId="B1Char">
    <w:name w:val="B1 Char"/>
    <w:link w:val="B1"/>
    <w:locked/>
    <w:rsid w:val="005C3324"/>
    <w:rPr>
      <w:rFonts w:ascii="Times New Roman" w:hAnsi="Times New Roman"/>
      <w:lang w:val="en-GB" w:eastAsia="en-US"/>
    </w:rPr>
  </w:style>
  <w:style w:type="character" w:customStyle="1" w:styleId="5Char">
    <w:name w:val="제목 5 Char"/>
    <w:link w:val="5"/>
    <w:rsid w:val="001543B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633165">
      <w:bodyDiv w:val="1"/>
      <w:marLeft w:val="0"/>
      <w:marRight w:val="0"/>
      <w:marTop w:val="0"/>
      <w:marBottom w:val="0"/>
      <w:divBdr>
        <w:top w:val="none" w:sz="0" w:space="0" w:color="auto"/>
        <w:left w:val="none" w:sz="0" w:space="0" w:color="auto"/>
        <w:bottom w:val="none" w:sz="0" w:space="0" w:color="auto"/>
        <w:right w:val="none" w:sz="0" w:space="0" w:color="auto"/>
      </w:divBdr>
    </w:div>
    <w:div w:id="1545170396">
      <w:bodyDiv w:val="1"/>
      <w:marLeft w:val="0"/>
      <w:marRight w:val="0"/>
      <w:marTop w:val="0"/>
      <w:marBottom w:val="0"/>
      <w:divBdr>
        <w:top w:val="none" w:sz="0" w:space="0" w:color="auto"/>
        <w:left w:val="none" w:sz="0" w:space="0" w:color="auto"/>
        <w:bottom w:val="none" w:sz="0" w:space="0" w:color="auto"/>
        <w:right w:val="none" w:sz="0" w:space="0" w:color="auto"/>
      </w:divBdr>
    </w:div>
    <w:div w:id="1693412614">
      <w:bodyDiv w:val="1"/>
      <w:marLeft w:val="0"/>
      <w:marRight w:val="0"/>
      <w:marTop w:val="0"/>
      <w:marBottom w:val="0"/>
      <w:divBdr>
        <w:top w:val="none" w:sz="0" w:space="0" w:color="auto"/>
        <w:left w:val="none" w:sz="0" w:space="0" w:color="auto"/>
        <w:bottom w:val="none" w:sz="0" w:space="0" w:color="auto"/>
        <w:right w:val="none" w:sz="0" w:space="0" w:color="auto"/>
      </w:divBdr>
    </w:div>
    <w:div w:id="207816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7899C-394B-47BA-9ED4-EBFF881DC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2469</Words>
  <Characters>14079</Characters>
  <Application>Microsoft Office Word</Application>
  <DocSecurity>0</DocSecurity>
  <Lines>117</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Hongsuk_r2 (LG Electronics)</cp:lastModifiedBy>
  <cp:revision>3</cp:revision>
  <cp:lastPrinted>1900-01-01T00:00:00Z</cp:lastPrinted>
  <dcterms:created xsi:type="dcterms:W3CDTF">2023-05-12T13:45:00Z</dcterms:created>
  <dcterms:modified xsi:type="dcterms:W3CDTF">2023-05-12T13:49:00Z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(3)3Phd9Y+seC6DVtMylcd2LJNkSoEzx8TK8LPOVBMrDhZ3yBw2DGZPHYl9ELX1jFbm6lwDBZ+Q
YeJNtiPR7FJFwUFfSTdGhwixNrwf3jijyWGTP56apwOnSzsntAwd0Q7HjSgDSksyKpjV+4f1
dKj3Jw6IUR2OkAAFg48IcjdFABH+gZBFSmdTX+40OkIzoS/uuwn3UQodH10WySGMQcrsJ0fY
TJyyh216OfSgcXpG4j</vt:lpwstr>
  </property>
  <property fmtid="{D5CDD505-2E9C-101B-9397-08002B2CF9AE}" pid="22" name="_2015_ms_pID_7253431">
    <vt:lpwstr>BL48R8iI+HcQv9lZw510e9uOY9zW5gS9a/TTxAAVj3dZ+P5rHOF5Xq
jdqy8XWVRVfxrdMvjEpsW6xnyXbs6eNye/ugj0ABjMGu8G9eIxJP4cLNpgCQoAj9iycanMQB
23WAnKxu5EO+9ilHwqpJ5ftwBkfh/y7Eg6majQGYfplhUZfdmw7KH7JfpZ1svGW8xYxSnG5X
fSIrSqVGsiHZIwxmXErtqamPVEEbrUF2EcVy</vt:lpwstr>
  </property>
  <property fmtid="{D5CDD505-2E9C-101B-9397-08002B2CF9AE}" pid="23" name="_2015_ms_pID_7253432">
    <vt:lpwstr>ayFE2293P22s6AIky8DwBh4=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ies>
</file>